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12FB15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782992" w:rsidRPr="00782992">
        <w:rPr>
          <w:bCs/>
          <w:noProof w:val="0"/>
          <w:sz w:val="24"/>
          <w:szCs w:val="24"/>
        </w:rPr>
        <w:t>R2-1800584</w:t>
      </w:r>
    </w:p>
    <w:p w14:paraId="231362B2" w14:textId="23F5FF28" w:rsidR="00CD4C7B" w:rsidRPr="00B266B0" w:rsidRDefault="00FE251B" w:rsidP="00CD4C7B">
      <w:pPr>
        <w:pStyle w:val="Header"/>
        <w:tabs>
          <w:tab w:val="right" w:pos="9639"/>
        </w:tabs>
        <w:rPr>
          <w:bCs/>
          <w:noProof w:val="0"/>
          <w:sz w:val="24"/>
          <w:szCs w:val="24"/>
        </w:rPr>
      </w:pPr>
      <w:r>
        <w:rPr>
          <w:rFonts w:eastAsia="宋体"/>
          <w:noProof w:val="0"/>
          <w:sz w:val="24"/>
          <w:szCs w:val="24"/>
          <w:lang w:eastAsia="zh-CN"/>
        </w:rPr>
        <w:t>Vancouver</w:t>
      </w:r>
      <w:r w:rsidR="00C24650" w:rsidRPr="00C24650">
        <w:rPr>
          <w:rFonts w:eastAsia="宋体"/>
          <w:noProof w:val="0"/>
          <w:sz w:val="24"/>
          <w:szCs w:val="24"/>
          <w:lang w:eastAsia="zh-CN"/>
        </w:rPr>
        <w:t xml:space="preserve">, </w:t>
      </w:r>
      <w:r>
        <w:rPr>
          <w:rFonts w:eastAsia="宋体"/>
          <w:noProof w:val="0"/>
          <w:sz w:val="24"/>
          <w:szCs w:val="24"/>
          <w:lang w:eastAsia="zh-CN"/>
        </w:rPr>
        <w:t>Canada</w:t>
      </w:r>
      <w:r w:rsidR="00C24650" w:rsidRPr="00C24650">
        <w:rPr>
          <w:rFonts w:eastAsia="宋体"/>
          <w:noProof w:val="0"/>
          <w:sz w:val="24"/>
          <w:szCs w:val="24"/>
          <w:lang w:eastAsia="zh-CN"/>
        </w:rPr>
        <w:t xml:space="preserve">, </w:t>
      </w:r>
      <w:r>
        <w:rPr>
          <w:rFonts w:eastAsia="宋体"/>
          <w:noProof w:val="0"/>
          <w:sz w:val="24"/>
          <w:szCs w:val="24"/>
          <w:lang w:eastAsia="zh-CN"/>
        </w:rPr>
        <w:t>22 – 26 January</w:t>
      </w:r>
      <w:r w:rsidR="00364B41">
        <w:rPr>
          <w:rFonts w:eastAsia="宋体"/>
          <w:noProof w:val="0"/>
          <w:sz w:val="24"/>
          <w:szCs w:val="24"/>
          <w:lang w:eastAsia="zh-CN"/>
        </w:rPr>
        <w:t xml:space="preserve"> </w:t>
      </w:r>
      <w:r w:rsidR="00C24650" w:rsidRPr="00C24650">
        <w:rPr>
          <w:rFonts w:eastAsia="宋体"/>
          <w:noProof w:val="0"/>
          <w:sz w:val="24"/>
          <w:szCs w:val="24"/>
          <w:lang w:eastAsia="zh-CN"/>
        </w:rPr>
        <w:t>201</w:t>
      </w:r>
      <w:r>
        <w:rPr>
          <w:rFonts w:eastAsia="宋体"/>
          <w:noProof w:val="0"/>
          <w:sz w:val="24"/>
          <w:szCs w:val="24"/>
          <w:lang w:eastAsia="zh-CN"/>
        </w:rPr>
        <w:t>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9FF589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4312">
        <w:rPr>
          <w:rFonts w:cs="Arial"/>
          <w:b/>
          <w:bCs/>
          <w:sz w:val="24"/>
          <w:lang w:eastAsia="ja-JP"/>
        </w:rPr>
        <w:t>10.3.1.7</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D21DD3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7779">
        <w:rPr>
          <w:rFonts w:ascii="Arial" w:hAnsi="Arial" w:cs="Arial"/>
          <w:b/>
          <w:bCs/>
          <w:sz w:val="24"/>
        </w:rPr>
        <w:t>Remaining issues on UL skipping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ADB008C" w:rsidR="00CD4C7B" w:rsidRDefault="005E7779" w:rsidP="00CD4C7B">
      <w:r>
        <w:t>This contribution addresses the following open issue from the open issues list</w:t>
      </w:r>
      <w:r w:rsidR="004F012C">
        <w:t xml:space="preserve"> [1]</w:t>
      </w:r>
      <w:r>
        <w:t>:</w:t>
      </w:r>
    </w:p>
    <w:p w14:paraId="730C0F1D" w14:textId="2E834A80" w:rsidR="005E7779" w:rsidRPr="005D04DF" w:rsidRDefault="005E7779" w:rsidP="00CD4C7B">
      <w:pPr>
        <w:rPr>
          <w:i/>
          <w:lang w:eastAsia="ko-KR"/>
        </w:rPr>
      </w:pPr>
      <w:r w:rsidRPr="005D04DF">
        <w:rPr>
          <w:i/>
          <w:lang w:eastAsia="ko-KR"/>
        </w:rPr>
        <w:t>[Issue 5.</w:t>
      </w:r>
      <w:r w:rsidRPr="005D04DF">
        <w:rPr>
          <w:rFonts w:hint="eastAsia"/>
          <w:i/>
          <w:lang w:eastAsia="ko-KR"/>
        </w:rPr>
        <w:t>4.3.1.3</w:t>
      </w:r>
      <w:r w:rsidRPr="005D04DF">
        <w:rPr>
          <w:i/>
          <w:lang w:eastAsia="ko-KR"/>
        </w:rPr>
        <w:t>-</w:t>
      </w:r>
      <w:r w:rsidRPr="005D04DF">
        <w:rPr>
          <w:rFonts w:hint="eastAsia"/>
          <w:i/>
          <w:lang w:eastAsia="ko-KR"/>
        </w:rPr>
        <w:t>3</w:t>
      </w:r>
      <w:r w:rsidRPr="005D04DF">
        <w:rPr>
          <w:i/>
          <w:lang w:eastAsia="ko-KR"/>
        </w:rPr>
        <w:t>]</w:t>
      </w:r>
      <w:r w:rsidRPr="005D04DF">
        <w:rPr>
          <w:i/>
          <w:lang w:eastAsia="ko-KR"/>
        </w:rPr>
        <w:tab/>
      </w:r>
      <w:r w:rsidRPr="005D04DF">
        <w:rPr>
          <w:rFonts w:hint="eastAsia"/>
          <w:i/>
          <w:lang w:eastAsia="ko-KR"/>
        </w:rPr>
        <w:t xml:space="preserve">RAN2 should confirm whether the condition to not generate a MAC PDU in the LTE (i.e. </w:t>
      </w:r>
      <w:r w:rsidRPr="005D04DF">
        <w:rPr>
          <w:i/>
          <w:lang w:eastAsia="ko-KR"/>
        </w:rPr>
        <w:t>If the MAC PDU includes only the MAC CE for padding BSR or periodic BSR with zero MAC SDUs</w:t>
      </w:r>
      <w:r w:rsidRPr="005D04DF">
        <w:rPr>
          <w:rFonts w:hint="eastAsia"/>
          <w:i/>
          <w:lang w:eastAsia="ko-KR"/>
        </w:rPr>
        <w:t xml:space="preserve">) can be re-used for NR. (aperiodic CSI condition can be revisited later) </w:t>
      </w:r>
      <w:r w:rsidRPr="005D04DF">
        <w:rPr>
          <w:i/>
          <w:lang w:eastAsia="ko-KR"/>
        </w:rPr>
        <w:t>(To be resolved by the conclusion from [99bis#40].)</w:t>
      </w:r>
    </w:p>
    <w:p w14:paraId="7DCDEDDB" w14:textId="427EE3EB" w:rsidR="005E7779" w:rsidRDefault="004F012C" w:rsidP="00CD4C7B">
      <w:pPr>
        <w:rPr>
          <w:lang w:eastAsia="ko-KR"/>
        </w:rPr>
      </w:pPr>
      <w:r>
        <w:rPr>
          <w:lang w:eastAsia="ko-KR"/>
        </w:rPr>
        <w:t xml:space="preserve">For padding BSR, the following agreement was made in the previous RAN2 meeting. Hence the leftover issues are only related </w:t>
      </w:r>
      <w:r w:rsidR="00305249">
        <w:rPr>
          <w:lang w:eastAsia="ko-KR"/>
        </w:rPr>
        <w:t xml:space="preserve">to </w:t>
      </w:r>
      <w:r>
        <w:rPr>
          <w:lang w:eastAsia="ko-KR"/>
        </w:rPr>
        <w:t>periodic BSR and aperiodic CSI [2].</w:t>
      </w:r>
    </w:p>
    <w:p w14:paraId="54283444" w14:textId="77777777" w:rsidR="005E7779" w:rsidRDefault="005E7779" w:rsidP="005E7779">
      <w:pPr>
        <w:pStyle w:val="Doc-text2"/>
        <w:numPr>
          <w:ilvl w:val="0"/>
          <w:numId w:val="5"/>
        </w:numPr>
        <w:pBdr>
          <w:top w:val="single" w:sz="4" w:space="1" w:color="auto"/>
          <w:left w:val="single" w:sz="4" w:space="4" w:color="auto"/>
          <w:bottom w:val="single" w:sz="4" w:space="1" w:color="auto"/>
          <w:right w:val="single" w:sz="4" w:space="4" w:color="auto"/>
        </w:pBdr>
      </w:pPr>
      <w:r>
        <w:t>The UE shall not perform UL skipping if a periodic BSR is triggered and there are data in any LCG</w:t>
      </w:r>
    </w:p>
    <w:p w14:paraId="2569F73C" w14:textId="77777777" w:rsidR="005E7779" w:rsidRDefault="005E7779" w:rsidP="005E7779">
      <w:pPr>
        <w:pStyle w:val="Doc-text2"/>
        <w:pBdr>
          <w:top w:val="single" w:sz="4" w:space="1" w:color="auto"/>
          <w:left w:val="single" w:sz="4" w:space="4" w:color="auto"/>
          <w:bottom w:val="single" w:sz="4" w:space="1" w:color="auto"/>
          <w:right w:val="single" w:sz="4" w:space="4" w:color="auto"/>
        </w:pBdr>
        <w:ind w:left="1259" w:firstLine="0"/>
      </w:pPr>
      <w:r>
        <w:t>FFS if there is no data available allowed to be transmitted on given UL grant the UE can perform UL skipping or if it can send padding BSR</w:t>
      </w:r>
    </w:p>
    <w:p w14:paraId="6B5A371E" w14:textId="77777777" w:rsidR="005E7779" w:rsidRPr="006E13D1" w:rsidRDefault="005E7779" w:rsidP="00CD4C7B"/>
    <w:p w14:paraId="127ACA6D" w14:textId="7D445E48" w:rsidR="00CD4C7B" w:rsidRPr="006E13D1" w:rsidRDefault="00CD4C7B" w:rsidP="00CD4C7B">
      <w:pPr>
        <w:pStyle w:val="Heading1"/>
      </w:pPr>
      <w:r w:rsidRPr="006E13D1">
        <w:t>2</w:t>
      </w:r>
      <w:r w:rsidRPr="006E13D1">
        <w:tab/>
      </w:r>
      <w:r w:rsidR="005E7779">
        <w:t>Discussion</w:t>
      </w:r>
    </w:p>
    <w:p w14:paraId="11119F09" w14:textId="6EEE836F" w:rsidR="004F012C" w:rsidRDefault="004F012C" w:rsidP="00CD4C7B">
      <w:r>
        <w:t xml:space="preserve">Aperiodic CSI was left out at the time as it was not clear whether it will be supported in NR as in LTE. In the latest 38.212 specification, CSI request field was already captured in DCI format 0_1 to indicate requesting aperiodic CSI [3]. </w:t>
      </w:r>
    </w:p>
    <w:tbl>
      <w:tblPr>
        <w:tblStyle w:val="TableGrid"/>
        <w:tblW w:w="0" w:type="auto"/>
        <w:tblLook w:val="04A0" w:firstRow="1" w:lastRow="0" w:firstColumn="1" w:lastColumn="0" w:noHBand="0" w:noVBand="1"/>
      </w:tblPr>
      <w:tblGrid>
        <w:gridCol w:w="9631"/>
      </w:tblGrid>
      <w:tr w:rsidR="004F012C" w14:paraId="7DF51189" w14:textId="77777777" w:rsidTr="004F012C">
        <w:tc>
          <w:tcPr>
            <w:tcW w:w="9631" w:type="dxa"/>
          </w:tcPr>
          <w:p w14:paraId="38390156" w14:textId="72D760D3" w:rsidR="004F012C" w:rsidRDefault="004F012C" w:rsidP="004F012C">
            <w:pPr>
              <w:pStyle w:val="B1"/>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sidRPr="003C4E83">
              <w:rPr>
                <w:i/>
                <w:lang w:eastAsia="zh-CN"/>
              </w:rPr>
              <w:t>ReportTriggerSize</w:t>
            </w:r>
            <w:r>
              <w:rPr>
                <w:rFonts w:hint="eastAsia"/>
                <w:lang w:eastAsia="zh-CN"/>
              </w:rPr>
              <w:t>.</w:t>
            </w:r>
          </w:p>
        </w:tc>
      </w:tr>
    </w:tbl>
    <w:p w14:paraId="0BB47352" w14:textId="239A4851" w:rsidR="00CD4C7B" w:rsidRDefault="004F012C" w:rsidP="00CD4C7B">
      <w:r>
        <w:t xml:space="preserve">Thus, the same principle as LTE should be </w:t>
      </w:r>
      <w:r w:rsidR="0025511B">
        <w:t xml:space="preserve">applied here, i.e. not to skip </w:t>
      </w:r>
      <w:r>
        <w:t>generat</w:t>
      </w:r>
      <w:r w:rsidR="0025511B">
        <w:t>ing</w:t>
      </w:r>
      <w:r>
        <w:t xml:space="preserve"> the TB when there is aperiodic CSI request for the PUSCH to avoid coding</w:t>
      </w:r>
      <w:r w:rsidR="0025511B">
        <w:t>/</w:t>
      </w:r>
      <w:r>
        <w:t>decoding issue in PHY.</w:t>
      </w:r>
    </w:p>
    <w:p w14:paraId="174D8B30" w14:textId="5EC9AC99" w:rsidR="004F012C" w:rsidRDefault="004F012C" w:rsidP="00CD4C7B">
      <w:r w:rsidRPr="004F012C">
        <w:rPr>
          <w:b/>
        </w:rPr>
        <w:t>Proposal 1</w:t>
      </w:r>
      <w:r>
        <w:t xml:space="preserve">: the UE does not apply UL skipping if aperiodic CSI is requested for </w:t>
      </w:r>
      <w:r w:rsidR="0025511B">
        <w:t>the</w:t>
      </w:r>
      <w:r>
        <w:t xml:space="preserve"> PUSCH transmission.</w:t>
      </w:r>
    </w:p>
    <w:p w14:paraId="0C1FDBD4" w14:textId="0DE7862A" w:rsidR="004F012C" w:rsidRDefault="004F012C" w:rsidP="00CD4C7B">
      <w:r>
        <w:t>Regarding to padding BSR, power consumption was raised as the mai</w:t>
      </w:r>
      <w:r w:rsidR="00D6610A">
        <w:t xml:space="preserve">n concern for configured grant. </w:t>
      </w:r>
      <w:r w:rsidR="003E0D91">
        <w:t xml:space="preserve">But for the case of when there is data for other LCH that cannot be included in the grant, including the padding BSR could provide extra information so that the gNB can schedule corresponding </w:t>
      </w:r>
      <w:r w:rsidR="0025511B">
        <w:t xml:space="preserve">correct </w:t>
      </w:r>
      <w:r w:rsidR="003E0D91">
        <w:t>grant.</w:t>
      </w:r>
      <w:r w:rsidR="00305249">
        <w:t xml:space="preserve"> Unlike configured grant, dynamic grant </w:t>
      </w:r>
      <w:r w:rsidR="0025511B">
        <w:t>is</w:t>
      </w:r>
      <w:r w:rsidR="00305249">
        <w:t xml:space="preserve"> usually used as a way for the gNB to pull UE’s buffer status. With the LCH restriction, it is difficult for the gNB to predict which LCH has data </w:t>
      </w:r>
      <w:r w:rsidR="0025511B">
        <w:t>and schedule</w:t>
      </w:r>
      <w:r w:rsidR="00305249">
        <w:t xml:space="preserve"> the correct grant, it would be better if the UE include</w:t>
      </w:r>
      <w:r w:rsidR="0025511B">
        <w:t>s</w:t>
      </w:r>
      <w:r w:rsidR="00305249">
        <w:t xml:space="preserve"> the BSR whenever the gNB schedules it </w:t>
      </w:r>
      <w:r w:rsidR="0025511B">
        <w:t>when</w:t>
      </w:r>
      <w:r w:rsidR="00305249">
        <w:t xml:space="preserve"> it has data buffered</w:t>
      </w:r>
      <w:r w:rsidR="00A733E6">
        <w:t xml:space="preserve"> even if the data cannot be included</w:t>
      </w:r>
      <w:r w:rsidR="00305249">
        <w:t xml:space="preserve">. </w:t>
      </w:r>
    </w:p>
    <w:p w14:paraId="331ED83F" w14:textId="280FC067" w:rsidR="004F012C" w:rsidRPr="006E13D1" w:rsidRDefault="00305249" w:rsidP="00CD4C7B">
      <w:r w:rsidRPr="00305249">
        <w:rPr>
          <w:b/>
        </w:rPr>
        <w:t>Proposal 2:</w:t>
      </w:r>
      <w:r>
        <w:t xml:space="preserve"> padding BSR is not skipped for dynamic grant if the buffer status is not zero for the MAC entity.</w:t>
      </w:r>
    </w:p>
    <w:p w14:paraId="5FF0E443" w14:textId="731E1821" w:rsidR="00CD4C7B" w:rsidRPr="006E13D1" w:rsidRDefault="00CD4C7B" w:rsidP="00CD4C7B">
      <w:pPr>
        <w:pStyle w:val="Heading1"/>
      </w:pPr>
      <w:r w:rsidRPr="006E13D1">
        <w:t>3</w:t>
      </w:r>
      <w:r w:rsidRPr="006E13D1">
        <w:tab/>
      </w:r>
      <w:r w:rsidR="00305249">
        <w:t>Conclusion</w:t>
      </w:r>
    </w:p>
    <w:p w14:paraId="4A0EEF44" w14:textId="5FAD4EE1" w:rsidR="00305249" w:rsidRDefault="00305249" w:rsidP="00CD4C7B">
      <w:pPr>
        <w:rPr>
          <w:lang w:eastAsia="ko-KR"/>
        </w:rPr>
      </w:pPr>
      <w:r>
        <w:rPr>
          <w:lang w:eastAsia="ko-KR"/>
        </w:rPr>
        <w:t>The open issues related to periodic BSR and aperiodic CSI for UL skipping were discussed in this contribution with the following proposals proposed:</w:t>
      </w:r>
    </w:p>
    <w:p w14:paraId="4B2C7E27" w14:textId="77777777" w:rsidR="00305249" w:rsidRDefault="00305249" w:rsidP="00305249">
      <w:r w:rsidRPr="004F012C">
        <w:rPr>
          <w:b/>
        </w:rPr>
        <w:t>Proposal 1</w:t>
      </w:r>
      <w:r>
        <w:t>: the UE does not apply UL skipping if aperiodic CSI is requested for that PUSCH transmission.</w:t>
      </w:r>
    </w:p>
    <w:p w14:paraId="19AB85B8" w14:textId="16B7EBC7" w:rsidR="00305249" w:rsidRDefault="00305249" w:rsidP="00305249">
      <w:r w:rsidRPr="00305249">
        <w:rPr>
          <w:b/>
        </w:rPr>
        <w:t>Proposal 2:</w:t>
      </w:r>
      <w:r>
        <w:t xml:space="preserve"> padding BSR is not skipped for dynamic grant if the buffer status is not zero for the MAC entity.</w:t>
      </w:r>
    </w:p>
    <w:p w14:paraId="28DCE332" w14:textId="19225EF2" w:rsidR="00305249" w:rsidRPr="006E13D1" w:rsidRDefault="00305249" w:rsidP="00305249">
      <w:r>
        <w:lastRenderedPageBreak/>
        <w:t>Corresponding TP for 38.321 is provided in the Annex and CR in [4].</w:t>
      </w:r>
    </w:p>
    <w:p w14:paraId="0FDCFAC2" w14:textId="77777777" w:rsidR="00CD4C7B" w:rsidRPr="006E13D1" w:rsidRDefault="00CD4C7B" w:rsidP="00CD4C7B">
      <w:pPr>
        <w:pStyle w:val="Heading1"/>
      </w:pPr>
      <w:r w:rsidRPr="006E13D1">
        <w:t>References</w:t>
      </w:r>
    </w:p>
    <w:bookmarkStart w:id="0" w:name="_Ref75086397"/>
    <w:p w14:paraId="511806BC" w14:textId="77777777" w:rsidR="00D6409C" w:rsidRDefault="00D6409C" w:rsidP="00D6409C">
      <w:pPr>
        <w:numPr>
          <w:ilvl w:val="0"/>
          <w:numId w:val="4"/>
        </w:numPr>
        <w:overflowPunct w:val="0"/>
        <w:autoSpaceDE w:val="0"/>
        <w:autoSpaceDN w:val="0"/>
        <w:adjustRightInd w:val="0"/>
        <w:textAlignment w:val="baseline"/>
      </w:pPr>
      <w:r>
        <w:fldChar w:fldCharType="begin"/>
      </w:r>
      <w:r>
        <w:instrText xml:space="preserve"> HYPERLINK "http://www.3gpp.org/ftp/tsg_ran/WG2_RL2/TSGR2_AHs/2018_01_NR/Docs/R2-1800612.zip" </w:instrText>
      </w:r>
      <w:r>
        <w:fldChar w:fldCharType="separate"/>
      </w:r>
      <w:r w:rsidRPr="00F0359B">
        <w:rPr>
          <w:rStyle w:val="Hyperlink"/>
        </w:rPr>
        <w:t>R2-1800612</w:t>
      </w:r>
      <w:r>
        <w:fldChar w:fldCharType="end"/>
      </w:r>
      <w:r>
        <w:t xml:space="preserve">, </w:t>
      </w:r>
      <w:r w:rsidRPr="00F0359B">
        <w:rPr>
          <w:i/>
        </w:rPr>
        <w:t>List of open issues on NR MAC</w:t>
      </w:r>
      <w:r>
        <w:t>, Samsung (Rapporteur)</w:t>
      </w:r>
    </w:p>
    <w:p w14:paraId="137A734A" w14:textId="28208985" w:rsidR="00B43AAB" w:rsidRDefault="00174B04" w:rsidP="00B43AAB">
      <w:pPr>
        <w:numPr>
          <w:ilvl w:val="0"/>
          <w:numId w:val="4"/>
        </w:numPr>
        <w:overflowPunct w:val="0"/>
        <w:autoSpaceDE w:val="0"/>
        <w:autoSpaceDN w:val="0"/>
        <w:adjustRightInd w:val="0"/>
        <w:textAlignment w:val="baseline"/>
      </w:pPr>
      <w:hyperlink r:id="rId7" w:history="1">
        <w:r w:rsidR="00B43AAB" w:rsidRPr="00B43AAB">
          <w:rPr>
            <w:rStyle w:val="Hyperlink"/>
          </w:rPr>
          <w:t>R2-1714117</w:t>
        </w:r>
      </w:hyperlink>
      <w:r w:rsidR="00B43AAB">
        <w:t xml:space="preserve">, </w:t>
      </w:r>
      <w:r w:rsidR="00B43AAB" w:rsidRPr="00B43AAB">
        <w:rPr>
          <w:i/>
        </w:rPr>
        <w:t>Report from Break-Out Session</w:t>
      </w:r>
      <w:r w:rsidR="00B43AAB" w:rsidRPr="00B43AAB">
        <w:t>, Vice-Chair (InterDigital)</w:t>
      </w:r>
    </w:p>
    <w:p w14:paraId="4AA5C936" w14:textId="738C8E37" w:rsidR="00CD4C7B" w:rsidRDefault="00174B04" w:rsidP="00B43AAB">
      <w:pPr>
        <w:numPr>
          <w:ilvl w:val="0"/>
          <w:numId w:val="4"/>
        </w:numPr>
        <w:overflowPunct w:val="0"/>
        <w:autoSpaceDE w:val="0"/>
        <w:autoSpaceDN w:val="0"/>
        <w:adjustRightInd w:val="0"/>
        <w:textAlignment w:val="baseline"/>
      </w:pPr>
      <w:hyperlink r:id="rId8" w:history="1">
        <w:r w:rsidR="004F012C" w:rsidRPr="00B43AAB">
          <w:rPr>
            <w:rStyle w:val="Hyperlink"/>
          </w:rPr>
          <w:t>3GPP TS38.212 v15.0.0</w:t>
        </w:r>
      </w:hyperlink>
      <w:r w:rsidR="004F012C">
        <w:t xml:space="preserve">, </w:t>
      </w:r>
      <w:r w:rsidR="00CD4C7B" w:rsidRPr="006E13D1">
        <w:t xml:space="preserve"> </w:t>
      </w:r>
      <w:bookmarkEnd w:id="0"/>
      <w:r w:rsidR="00B43AAB" w:rsidRPr="00B43AAB">
        <w:rPr>
          <w:i/>
          <w:iCs/>
        </w:rPr>
        <w:t>NR; Multiplexing and channel coding</w:t>
      </w:r>
    </w:p>
    <w:p w14:paraId="7D72DCB0" w14:textId="267547DF" w:rsidR="00305249" w:rsidRPr="006E13D1" w:rsidRDefault="00174B04" w:rsidP="00B43AAB">
      <w:pPr>
        <w:numPr>
          <w:ilvl w:val="0"/>
          <w:numId w:val="4"/>
        </w:numPr>
        <w:overflowPunct w:val="0"/>
        <w:autoSpaceDE w:val="0"/>
        <w:autoSpaceDN w:val="0"/>
        <w:adjustRightInd w:val="0"/>
        <w:textAlignment w:val="baseline"/>
      </w:pPr>
      <w:hyperlink r:id="rId9" w:history="1">
        <w:r w:rsidR="00B43AAB" w:rsidRPr="00B43AAB">
          <w:rPr>
            <w:rStyle w:val="Hyperlink"/>
          </w:rPr>
          <w:t>R2-1800585</w:t>
        </w:r>
      </w:hyperlink>
      <w:r w:rsidR="00305249">
        <w:t xml:space="preserve">, </w:t>
      </w:r>
      <w:bookmarkStart w:id="1" w:name="_GoBack"/>
      <w:r w:rsidR="00B43AAB" w:rsidRPr="00DC7DA0">
        <w:rPr>
          <w:i/>
        </w:rPr>
        <w:t>Correction on UL skipping</w:t>
      </w:r>
      <w:bookmarkEnd w:id="1"/>
      <w:r w:rsidR="00B43AAB">
        <w:t xml:space="preserve">, </w:t>
      </w:r>
      <w:r w:rsidR="00B43AAB" w:rsidRPr="00B43AAB">
        <w:t>Nokia, Nokia Shanghai Bell</w:t>
      </w:r>
    </w:p>
    <w:p w14:paraId="1CDBB910" w14:textId="44129120" w:rsidR="005E7779" w:rsidRPr="006E13D1" w:rsidRDefault="005E7779" w:rsidP="005E7779">
      <w:pPr>
        <w:pStyle w:val="Heading1"/>
      </w:pPr>
      <w:r>
        <w:t>Annex TP for 38.321</w:t>
      </w:r>
    </w:p>
    <w:p w14:paraId="106C4D91" w14:textId="77777777" w:rsidR="005E7779" w:rsidRPr="005E7779" w:rsidRDefault="005E7779" w:rsidP="005E7779">
      <w:pPr>
        <w:keepNext/>
        <w:keepLines/>
        <w:spacing w:before="120"/>
        <w:ind w:left="1701" w:hanging="1701"/>
        <w:outlineLvl w:val="4"/>
        <w:rPr>
          <w:rFonts w:ascii="Arial" w:eastAsia="Malgun Gothic" w:hAnsi="Arial"/>
          <w:sz w:val="22"/>
          <w:lang w:eastAsia="ko-KR"/>
        </w:rPr>
      </w:pPr>
      <w:bookmarkStart w:id="2" w:name="_Toc502437813"/>
      <w:bookmarkStart w:id="3" w:name="_Hlk503449720"/>
      <w:r w:rsidRPr="005E7779">
        <w:rPr>
          <w:rFonts w:ascii="Arial" w:eastAsia="Malgun Gothic" w:hAnsi="Arial"/>
          <w:sz w:val="22"/>
          <w:lang w:eastAsia="ko-KR"/>
        </w:rPr>
        <w:t>5.4.3.1</w:t>
      </w:r>
      <w:r w:rsidRPr="005E7779">
        <w:rPr>
          <w:rFonts w:ascii="Arial" w:eastAsia="Malgun Gothic" w:hAnsi="Arial" w:hint="eastAsia"/>
          <w:sz w:val="22"/>
          <w:lang w:eastAsia="ko-KR"/>
        </w:rPr>
        <w:t>.3</w:t>
      </w:r>
      <w:r w:rsidRPr="005E7779">
        <w:rPr>
          <w:rFonts w:ascii="Arial" w:eastAsia="Malgun Gothic" w:hAnsi="Arial"/>
          <w:sz w:val="22"/>
          <w:lang w:eastAsia="ko-KR"/>
        </w:rPr>
        <w:tab/>
      </w:r>
      <w:r w:rsidRPr="005E7779">
        <w:rPr>
          <w:rFonts w:ascii="Arial" w:eastAsia="Malgun Gothic" w:hAnsi="Arial" w:hint="eastAsia"/>
          <w:sz w:val="22"/>
          <w:lang w:eastAsia="ko-KR"/>
        </w:rPr>
        <w:t>Allocation of resources</w:t>
      </w:r>
      <w:bookmarkEnd w:id="2"/>
    </w:p>
    <w:p w14:paraId="25E85F83" w14:textId="77777777" w:rsidR="005E7779" w:rsidRPr="005E7779" w:rsidRDefault="005E7779" w:rsidP="005E7779">
      <w:pPr>
        <w:rPr>
          <w:rFonts w:eastAsia="Malgun Gothic"/>
          <w:lang w:eastAsia="ko-KR"/>
        </w:rPr>
      </w:pPr>
      <w:r w:rsidRPr="005E7779">
        <w:rPr>
          <w:rFonts w:eastAsia="Malgun Gothic"/>
          <w:lang w:eastAsia="ko-KR"/>
        </w:rPr>
        <w:t>The MAC entity shall</w:t>
      </w:r>
      <w:r w:rsidRPr="005E7779">
        <w:rPr>
          <w:rFonts w:eastAsia="Malgun Gothic" w:hint="eastAsia"/>
          <w:lang w:eastAsia="ko-KR"/>
        </w:rPr>
        <w:t xml:space="preserve">, when </w:t>
      </w:r>
      <w:r w:rsidRPr="005E7779">
        <w:rPr>
          <w:rFonts w:eastAsia="Malgun Gothic"/>
          <w:lang w:eastAsia="ko-KR"/>
        </w:rPr>
        <w:t>a new transmission is performed:</w:t>
      </w:r>
    </w:p>
    <w:p w14:paraId="5EA4E208" w14:textId="77777777" w:rsidR="005E7779" w:rsidRPr="005E7779" w:rsidRDefault="005E7779" w:rsidP="005E7779">
      <w:pPr>
        <w:ind w:left="568" w:hanging="284"/>
        <w:rPr>
          <w:rFonts w:eastAsia="Malgun Gothic"/>
          <w:lang w:eastAsia="ko-KR"/>
        </w:rPr>
      </w:pPr>
      <w:r w:rsidRPr="005E7779">
        <w:rPr>
          <w:rFonts w:eastAsia="Malgun Gothic" w:hint="eastAsia"/>
          <w:lang w:eastAsia="ko-KR"/>
        </w:rPr>
        <w:t>1&gt;</w:t>
      </w:r>
      <w:r w:rsidRPr="005E7779">
        <w:rPr>
          <w:rFonts w:eastAsia="Malgun Gothic" w:hint="eastAsia"/>
          <w:lang w:eastAsia="ko-KR"/>
        </w:rPr>
        <w:tab/>
      </w:r>
      <w:r w:rsidRPr="005E7779">
        <w:rPr>
          <w:rFonts w:eastAsia="Malgun Gothic"/>
          <w:lang w:eastAsia="ko-KR"/>
        </w:rPr>
        <w:t xml:space="preserve">allocate resources to the logical channels </w:t>
      </w:r>
      <w:r w:rsidRPr="005E7779">
        <w:rPr>
          <w:rFonts w:eastAsia="Malgun Gothic" w:hint="eastAsia"/>
          <w:lang w:eastAsia="ko-KR"/>
        </w:rPr>
        <w:t>as follows</w:t>
      </w:r>
      <w:r w:rsidRPr="005E7779">
        <w:rPr>
          <w:rFonts w:eastAsia="Malgun Gothic"/>
          <w:lang w:eastAsia="ko-KR"/>
        </w:rPr>
        <w:t>:</w:t>
      </w:r>
    </w:p>
    <w:p w14:paraId="768024A5" w14:textId="77777777" w:rsidR="005E7779" w:rsidRPr="005E7779" w:rsidRDefault="005E7779" w:rsidP="005E7779">
      <w:pPr>
        <w:ind w:left="851" w:hanging="284"/>
        <w:rPr>
          <w:rFonts w:eastAsia="Malgun Gothic"/>
          <w:noProof/>
        </w:rPr>
      </w:pPr>
      <w:r w:rsidRPr="005E7779">
        <w:rPr>
          <w:rFonts w:eastAsia="Malgun Gothic" w:hint="eastAsia"/>
          <w:noProof/>
          <w:lang w:eastAsia="ko-KR"/>
        </w:rPr>
        <w:t>2&gt;</w:t>
      </w:r>
      <w:r w:rsidRPr="005E7779">
        <w:rPr>
          <w:rFonts w:eastAsia="Malgun Gothic"/>
          <w:noProof/>
        </w:rPr>
        <w:tab/>
        <w:t xml:space="preserve">logical channels selected in </w:t>
      </w:r>
      <w:r w:rsidRPr="005E7779">
        <w:rPr>
          <w:rFonts w:eastAsia="Malgun Gothic" w:hint="eastAsia"/>
          <w:noProof/>
          <w:lang w:eastAsia="ko-KR"/>
        </w:rPr>
        <w:t>subclause</w:t>
      </w:r>
      <w:r w:rsidRPr="005E7779">
        <w:rPr>
          <w:rFonts w:eastAsia="Malgun Gothic"/>
          <w:noProof/>
        </w:rPr>
        <w:t xml:space="preserve"> 5.4.3.1.2</w:t>
      </w:r>
      <w:r w:rsidRPr="005E7779">
        <w:rPr>
          <w:rFonts w:eastAsia="Malgun Gothic" w:hint="eastAsia"/>
          <w:noProof/>
          <w:lang w:eastAsia="ko-KR"/>
        </w:rPr>
        <w:t xml:space="preserve"> for the UL grant </w:t>
      </w:r>
      <w:r w:rsidRPr="005E7779">
        <w:rPr>
          <w:rFonts w:eastAsia="Malgun Gothic"/>
          <w:noProof/>
        </w:rPr>
        <w:t xml:space="preserve">with Bj &gt; 0 are allocated resources in a decreasing priority order. If the PBR of a logical channel is set to </w:t>
      </w:r>
      <w:r w:rsidRPr="005E7779">
        <w:rPr>
          <w:rFonts w:eastAsia="Malgun Gothic" w:hint="eastAsia"/>
          <w:noProof/>
          <w:lang w:eastAsia="ko-KR"/>
        </w:rPr>
        <w:t>"</w:t>
      </w:r>
      <w:r w:rsidRPr="005E7779">
        <w:rPr>
          <w:rFonts w:eastAsia="Malgun Gothic"/>
          <w:noProof/>
        </w:rPr>
        <w:t>infinity</w:t>
      </w:r>
      <w:r w:rsidRPr="005E7779">
        <w:rPr>
          <w:rFonts w:eastAsia="Malgun Gothic" w:hint="eastAsia"/>
          <w:noProof/>
          <w:lang w:eastAsia="ko-KR"/>
        </w:rPr>
        <w:t>"</w:t>
      </w:r>
      <w:r w:rsidRPr="005E7779">
        <w:rPr>
          <w:rFonts w:eastAsia="Malgun Gothic"/>
          <w:noProof/>
        </w:rPr>
        <w:t>, the MAC entity shall allocate resources for all the data that is available for transmission on the logical channel before meeting the PBR of the lower priority logical channel(s);</w:t>
      </w:r>
    </w:p>
    <w:p w14:paraId="2D0AC2AE" w14:textId="77777777" w:rsidR="005E7779" w:rsidRPr="005E7779" w:rsidRDefault="005E7779" w:rsidP="005E7779">
      <w:pPr>
        <w:ind w:left="851" w:hanging="284"/>
        <w:rPr>
          <w:rFonts w:eastAsia="Malgun Gothic"/>
          <w:noProof/>
        </w:rPr>
      </w:pPr>
      <w:r w:rsidRPr="005E7779">
        <w:rPr>
          <w:rFonts w:eastAsia="Malgun Gothic" w:hint="eastAsia"/>
          <w:noProof/>
          <w:lang w:eastAsia="ko-KR"/>
        </w:rPr>
        <w:t>2&gt;</w:t>
      </w:r>
      <w:r w:rsidRPr="005E7779">
        <w:rPr>
          <w:rFonts w:eastAsia="Malgun Gothic"/>
          <w:noProof/>
        </w:rPr>
        <w:tab/>
        <w:t xml:space="preserve">decrement Bj by the total size of MAC SDUs served to logical channel j </w:t>
      </w:r>
      <w:r w:rsidRPr="005E7779">
        <w:rPr>
          <w:rFonts w:eastAsia="Malgun Gothic" w:hint="eastAsia"/>
          <w:noProof/>
          <w:lang w:eastAsia="ko-KR"/>
        </w:rPr>
        <w:t>above</w:t>
      </w:r>
      <w:r w:rsidRPr="005E7779">
        <w:rPr>
          <w:rFonts w:eastAsia="Malgun Gothic"/>
          <w:noProof/>
        </w:rPr>
        <w:t>;</w:t>
      </w:r>
    </w:p>
    <w:p w14:paraId="10DB670E" w14:textId="77777777" w:rsidR="005E7779" w:rsidRPr="005E7779" w:rsidRDefault="005E7779" w:rsidP="005E7779">
      <w:pPr>
        <w:keepLines/>
        <w:ind w:left="1135" w:hanging="851"/>
        <w:rPr>
          <w:rFonts w:eastAsia="Malgun Gothic"/>
          <w:noProof/>
        </w:rPr>
      </w:pPr>
      <w:r w:rsidRPr="005E7779">
        <w:rPr>
          <w:rFonts w:eastAsia="Malgun Gothic"/>
          <w:noProof/>
        </w:rPr>
        <w:t>NOTE:</w:t>
      </w:r>
      <w:r w:rsidRPr="005E7779">
        <w:rPr>
          <w:rFonts w:eastAsia="Malgun Gothic"/>
          <w:noProof/>
        </w:rPr>
        <w:tab/>
        <w:t>The value of Bj can be negative.</w:t>
      </w:r>
    </w:p>
    <w:p w14:paraId="4C0D2F65" w14:textId="77777777" w:rsidR="005E7779" w:rsidRPr="005E7779" w:rsidRDefault="005E7779" w:rsidP="005E7779">
      <w:pPr>
        <w:ind w:left="851" w:hanging="284"/>
        <w:rPr>
          <w:rFonts w:eastAsia="Malgun Gothic"/>
          <w:noProof/>
        </w:rPr>
      </w:pPr>
      <w:r w:rsidRPr="005E7779">
        <w:rPr>
          <w:rFonts w:eastAsia="Malgun Gothic" w:hint="eastAsia"/>
          <w:noProof/>
          <w:lang w:eastAsia="ko-KR"/>
        </w:rPr>
        <w:t>2&gt;</w:t>
      </w:r>
      <w:r w:rsidRPr="005E7779">
        <w:rPr>
          <w:rFonts w:eastAsia="Malgun Gothic"/>
          <w:noProof/>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30E00F15" w14:textId="77777777" w:rsidR="005E7779" w:rsidRPr="005E7779" w:rsidRDefault="005E7779" w:rsidP="005E7779">
      <w:pPr>
        <w:rPr>
          <w:rFonts w:eastAsia="Malgun Gothic"/>
          <w:lang w:eastAsia="ko-KR"/>
        </w:rPr>
      </w:pPr>
      <w:r w:rsidRPr="005E7779">
        <w:rPr>
          <w:rFonts w:eastAsia="Malgun Gothic"/>
          <w:lang w:eastAsia="ko-KR"/>
        </w:rPr>
        <w:t>The UE shall also follow the rules below during the scheduling procedures above:</w:t>
      </w:r>
    </w:p>
    <w:p w14:paraId="1EAF66DB" w14:textId="77777777" w:rsidR="005E7779" w:rsidRPr="005E7779" w:rsidRDefault="005E7779" w:rsidP="005E7779">
      <w:pPr>
        <w:ind w:left="568" w:hanging="284"/>
        <w:rPr>
          <w:rFonts w:eastAsia="Malgun Gothic"/>
          <w:lang w:eastAsia="ko-KR"/>
        </w:rPr>
      </w:pPr>
      <w:r w:rsidRPr="005E7779">
        <w:rPr>
          <w:rFonts w:eastAsia="Malgun Gothic"/>
          <w:lang w:eastAsia="ko-KR"/>
        </w:rPr>
        <w:t xml:space="preserve">- </w:t>
      </w:r>
      <w:r w:rsidRPr="005E7779">
        <w:rPr>
          <w:rFonts w:eastAsia="Malgun Gothic"/>
          <w:lang w:eastAsia="ko-KR"/>
        </w:rPr>
        <w:tab/>
      </w:r>
      <w:r w:rsidRPr="005E7779">
        <w:rPr>
          <w:rFonts w:eastAsia="Malgun Gothic" w:hint="eastAsia"/>
          <w:lang w:eastAsia="ko-KR"/>
        </w:rPr>
        <w:t>t</w:t>
      </w:r>
      <w:r w:rsidRPr="005E7779">
        <w:rPr>
          <w:rFonts w:eastAsia="Malgun Gothic"/>
          <w:lang w:eastAsia="ko-KR"/>
        </w:rPr>
        <w:t>he UE should not segment an RLC SDU (or partially transmitted SDU</w:t>
      </w:r>
      <w:r w:rsidRPr="005E7779">
        <w:rPr>
          <w:rFonts w:eastAsia="Malgun Gothic" w:hint="eastAsia"/>
          <w:lang w:eastAsia="ko-KR"/>
        </w:rPr>
        <w:t xml:space="preserve"> </w:t>
      </w:r>
      <w:r w:rsidRPr="005E7779">
        <w:rPr>
          <w:rFonts w:eastAsia="Malgun Gothic"/>
          <w:lang w:eastAsia="ko-KR"/>
        </w:rPr>
        <w:t>or retransmitted RLC PDU) if the whole SDU (or partially transmitted SDU</w:t>
      </w:r>
      <w:r w:rsidRPr="005E7779">
        <w:rPr>
          <w:rFonts w:eastAsia="Malgun Gothic" w:hint="eastAsia"/>
          <w:lang w:eastAsia="ko-KR"/>
        </w:rPr>
        <w:t xml:space="preserve"> </w:t>
      </w:r>
      <w:r w:rsidRPr="005E7779">
        <w:rPr>
          <w:rFonts w:eastAsia="Malgun Gothic"/>
          <w:lang w:eastAsia="ko-KR"/>
        </w:rPr>
        <w:t>or retransmitted RLC PDU) fits into the remaining resources of the associated MAC entity;</w:t>
      </w:r>
    </w:p>
    <w:p w14:paraId="4A09AB50"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if the UE segments an RLC SDU from the logical channel, it shall maximize the size of the segment to fill the grant of the associated MAC entity as much as possible;</w:t>
      </w:r>
    </w:p>
    <w:p w14:paraId="6FFDE80A"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the UE should maximise the transmission of data</w:t>
      </w:r>
      <w:r w:rsidRPr="005E7779">
        <w:rPr>
          <w:rFonts w:eastAsia="Malgun Gothic" w:hint="eastAsia"/>
          <w:lang w:eastAsia="ko-KR"/>
        </w:rPr>
        <w:t>;</w:t>
      </w:r>
    </w:p>
    <w:p w14:paraId="7ABBA883"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 xml:space="preserve">if the MAC entity is given an UL grant size that is equal to or larger than </w:t>
      </w:r>
      <w:r w:rsidRPr="005E7779">
        <w:rPr>
          <w:rFonts w:eastAsia="Malgun Gothic" w:hint="eastAsia"/>
          <w:lang w:eastAsia="ko-KR"/>
        </w:rPr>
        <w:t>8</w:t>
      </w:r>
      <w:r w:rsidRPr="005E7779">
        <w:rPr>
          <w:rFonts w:eastAsia="Malgun Gothic"/>
          <w:lang w:eastAsia="ko-KR"/>
        </w:rPr>
        <w:t xml:space="preserve"> bytes while having data available for transmission, the MAC entity shall not transmit only padding BSR and/or padding</w:t>
      </w:r>
      <w:r w:rsidRPr="005E7779">
        <w:rPr>
          <w:rFonts w:eastAsia="Malgun Gothic" w:hint="eastAsia"/>
          <w:lang w:eastAsia="ko-KR"/>
        </w:rPr>
        <w:t>.</w:t>
      </w:r>
    </w:p>
    <w:p w14:paraId="0C3CA48D" w14:textId="77777777" w:rsidR="005E7779" w:rsidRPr="005E7779" w:rsidRDefault="005E7779" w:rsidP="005E7779">
      <w:pPr>
        <w:rPr>
          <w:rFonts w:eastAsia="Malgun Gothic"/>
          <w:lang w:eastAsia="ko-KR"/>
        </w:rPr>
      </w:pPr>
      <w:r w:rsidRPr="005E7779">
        <w:rPr>
          <w:rFonts w:eastAsia="Malgun Gothic" w:hint="eastAsia"/>
          <w:lang w:eastAsia="ko-KR"/>
        </w:rPr>
        <w:t>T</w:t>
      </w:r>
      <w:r w:rsidRPr="005E7779">
        <w:rPr>
          <w:rFonts w:eastAsia="Malgun Gothic"/>
          <w:lang w:eastAsia="ko-KR"/>
        </w:rPr>
        <w:t>he MAC entity shall not generate a MAC PDU for the HARQ entity i</w:t>
      </w:r>
      <w:r w:rsidRPr="005E7779">
        <w:rPr>
          <w:rFonts w:eastAsia="Malgun Gothic" w:hint="eastAsia"/>
          <w:lang w:eastAsia="ko-KR"/>
        </w:rPr>
        <w:t>f</w:t>
      </w:r>
      <w:r w:rsidRPr="005E7779">
        <w:rPr>
          <w:rFonts w:eastAsia="Malgun Gothic"/>
          <w:lang w:eastAsia="ko-KR"/>
        </w:rPr>
        <w:t xml:space="preserve"> the following </w:t>
      </w:r>
      <w:r w:rsidRPr="005E7779">
        <w:rPr>
          <w:rFonts w:eastAsia="Malgun Gothic" w:hint="eastAsia"/>
          <w:lang w:eastAsia="ko-KR"/>
        </w:rPr>
        <w:t>conditions are satisfied</w:t>
      </w:r>
      <w:r w:rsidRPr="005E7779">
        <w:rPr>
          <w:rFonts w:eastAsia="Malgun Gothic"/>
          <w:lang w:eastAsia="ko-KR"/>
        </w:rPr>
        <w:t>:</w:t>
      </w:r>
    </w:p>
    <w:p w14:paraId="4737EB94" w14:textId="52002E17" w:rsidR="00305249" w:rsidRDefault="00305249" w:rsidP="005E7779">
      <w:pPr>
        <w:ind w:left="568" w:hanging="284"/>
        <w:rPr>
          <w:ins w:id="4" w:author="Chunli" w:date="2018-01-08T11:47:00Z"/>
          <w:rFonts w:eastAsia="Malgun Gothic"/>
          <w:lang w:eastAsia="ko-KR"/>
        </w:rPr>
      </w:pPr>
      <w:ins w:id="5" w:author="Chunli" w:date="2018-01-08T11:07:00Z">
        <w:r>
          <w:rPr>
            <w:rFonts w:eastAsia="Malgun Gothic"/>
            <w:lang w:eastAsia="ko-KR"/>
          </w:rPr>
          <w:t>-</w:t>
        </w:r>
        <w:r>
          <w:rPr>
            <w:rFonts w:eastAsia="Malgun Gothic"/>
            <w:lang w:eastAsia="ko-KR"/>
          </w:rPr>
          <w:tab/>
        </w:r>
        <w:r w:rsidRPr="006846AE">
          <w:rPr>
            <w:noProof/>
          </w:rPr>
          <w:t>there is no aperiodic CSI requested</w:t>
        </w:r>
        <w:r>
          <w:rPr>
            <w:noProof/>
          </w:rPr>
          <w:t xml:space="preserve"> for this PUSCH transmission</w:t>
        </w:r>
      </w:ins>
      <w:ins w:id="6" w:author="Chunli" w:date="2018-01-11T16:12:00Z">
        <w:r w:rsidR="00D15466">
          <w:rPr>
            <w:noProof/>
          </w:rPr>
          <w:t xml:space="preserve"> [9]</w:t>
        </w:r>
      </w:ins>
      <w:ins w:id="7" w:author="Chunli" w:date="2018-01-08T11:45:00Z">
        <w:r>
          <w:rPr>
            <w:noProof/>
          </w:rPr>
          <w:t xml:space="preserve">; </w:t>
        </w:r>
      </w:ins>
      <w:ins w:id="8" w:author="Chunli" w:date="2018-01-08T11:48:00Z">
        <w:r w:rsidR="005E4707">
          <w:rPr>
            <w:noProof/>
          </w:rPr>
          <w:t>or</w:t>
        </w:r>
      </w:ins>
      <w:del w:id="9" w:author="Chunli" w:date="2018-01-08T11:47:00Z">
        <w:r w:rsidRPr="005E7779" w:rsidDel="00305249">
          <w:rPr>
            <w:rFonts w:eastAsia="Malgun Gothic"/>
            <w:lang w:eastAsia="ko-KR"/>
          </w:rPr>
          <w:delText xml:space="preserve"> </w:delText>
        </w:r>
      </w:del>
    </w:p>
    <w:p w14:paraId="5C860327" w14:textId="307A94C6" w:rsidR="005E4707" w:rsidRDefault="005E7779" w:rsidP="005E7779">
      <w:pPr>
        <w:ind w:left="568" w:hanging="284"/>
        <w:rPr>
          <w:ins w:id="10" w:author="Chunli" w:date="2018-01-08T11:48:00Z"/>
          <w:rFonts w:eastAsia="Malgun Gothic"/>
          <w:lang w:eastAsia="ko-KR"/>
        </w:rPr>
      </w:pPr>
      <w:r w:rsidRPr="005E7779">
        <w:rPr>
          <w:rFonts w:eastAsia="Malgun Gothic"/>
          <w:lang w:eastAsia="ko-KR"/>
        </w:rPr>
        <w:t>-</w:t>
      </w:r>
      <w:r w:rsidRPr="005E7779">
        <w:rPr>
          <w:rFonts w:eastAsia="Malgun Gothic"/>
          <w:lang w:eastAsia="ko-KR"/>
        </w:rPr>
        <w:tab/>
        <w:t xml:space="preserve">the MAC entity is configured with </w:t>
      </w:r>
      <w:r w:rsidRPr="005E7779">
        <w:rPr>
          <w:rFonts w:eastAsia="Malgun Gothic"/>
          <w:i/>
          <w:lang w:eastAsia="ko-KR"/>
        </w:rPr>
        <w:t>skipUplinkTxDynamic</w:t>
      </w:r>
      <w:r w:rsidRPr="005E7779">
        <w:rPr>
          <w:rFonts w:eastAsia="Malgun Gothic"/>
          <w:lang w:eastAsia="ko-KR"/>
        </w:rPr>
        <w:t xml:space="preserve"> and the grant indicated to the HARQ entity was addressed to </w:t>
      </w:r>
      <w:r w:rsidRPr="005E7779">
        <w:rPr>
          <w:rFonts w:eastAsia="Malgun Gothic" w:hint="eastAsia"/>
          <w:lang w:eastAsia="ko-KR"/>
        </w:rPr>
        <w:t>a C-RNTI</w:t>
      </w:r>
      <w:ins w:id="11" w:author="Chunli" w:date="2018-01-08T11:48:00Z">
        <w:r w:rsidR="005E4707">
          <w:rPr>
            <w:rFonts w:eastAsia="Malgun Gothic"/>
            <w:lang w:eastAsia="ko-KR"/>
          </w:rPr>
          <w:t xml:space="preserve"> and </w:t>
        </w:r>
        <w:r w:rsidR="005E4707" w:rsidRPr="005E7779">
          <w:rPr>
            <w:rFonts w:eastAsia="Malgun Gothic"/>
            <w:lang w:eastAsia="ko-KR"/>
          </w:rPr>
          <w:t xml:space="preserve">the MAC PDU </w:t>
        </w:r>
      </w:ins>
      <w:bookmarkStart w:id="12" w:name="_Hlk503208496"/>
      <w:ins w:id="13" w:author="Chunli" w:date="2018-01-08T20:59:00Z">
        <w:r w:rsidR="009B53D6">
          <w:rPr>
            <w:rFonts w:eastAsia="Malgun Gothic"/>
            <w:lang w:eastAsia="ko-KR"/>
          </w:rPr>
          <w:t xml:space="preserve">to be generated </w:t>
        </w:r>
      </w:ins>
      <w:bookmarkEnd w:id="12"/>
      <w:ins w:id="14" w:author="Chunli" w:date="2018-01-08T20:49:00Z">
        <w:r w:rsidR="009B53D6" w:rsidRPr="005E7779">
          <w:rPr>
            <w:rFonts w:eastAsia="Malgun Gothic"/>
            <w:lang w:eastAsia="ko-KR"/>
          </w:rPr>
          <w:t xml:space="preserve">only </w:t>
        </w:r>
      </w:ins>
      <w:ins w:id="15" w:author="Chunli" w:date="2018-01-08T11:48:00Z">
        <w:r w:rsidR="005E4707" w:rsidRPr="005E7779">
          <w:rPr>
            <w:rFonts w:eastAsia="Malgun Gothic"/>
            <w:lang w:eastAsia="ko-KR"/>
          </w:rPr>
          <w:t xml:space="preserve">includes </w:t>
        </w:r>
      </w:ins>
      <w:ins w:id="16" w:author="Chunli" w:date="2018-01-08T20:49:00Z">
        <w:r w:rsidR="009B53D6">
          <w:rPr>
            <w:rFonts w:eastAsia="Malgun Gothic"/>
            <w:lang w:eastAsia="ko-KR"/>
          </w:rPr>
          <w:t>a</w:t>
        </w:r>
      </w:ins>
      <w:ins w:id="17" w:author="Chunli" w:date="2018-01-08T11:48:00Z">
        <w:r w:rsidR="005E4707" w:rsidRPr="005E7779">
          <w:rPr>
            <w:rFonts w:eastAsia="Malgun Gothic"/>
            <w:lang w:eastAsia="ko-KR"/>
          </w:rPr>
          <w:t xml:space="preserve"> periodic</w:t>
        </w:r>
      </w:ins>
      <w:ins w:id="18" w:author="Chunli" w:date="2018-01-08T11:49:00Z">
        <w:r w:rsidR="005E4707">
          <w:rPr>
            <w:rFonts w:eastAsia="Malgun Gothic"/>
            <w:lang w:eastAsia="ko-KR"/>
          </w:rPr>
          <w:t xml:space="preserve"> or padding</w:t>
        </w:r>
      </w:ins>
      <w:ins w:id="19" w:author="Chunli" w:date="2018-01-08T11:48:00Z">
        <w:r w:rsidR="005E4707" w:rsidRPr="005E7779">
          <w:rPr>
            <w:rFonts w:eastAsia="Malgun Gothic"/>
            <w:lang w:eastAsia="ko-KR"/>
          </w:rPr>
          <w:t xml:space="preserve"> BSR </w:t>
        </w:r>
      </w:ins>
      <w:ins w:id="20" w:author="Chunli" w:date="2018-01-08T20:48:00Z">
        <w:r w:rsidR="009B53D6">
          <w:rPr>
            <w:rFonts w:eastAsia="Malgun Gothic"/>
            <w:lang w:eastAsia="ko-KR"/>
          </w:rPr>
          <w:t>indicating</w:t>
        </w:r>
      </w:ins>
      <w:ins w:id="21" w:author="Chunli" w:date="2018-01-08T11:48:00Z">
        <w:r w:rsidR="005E4707" w:rsidRPr="005E7779">
          <w:rPr>
            <w:rFonts w:eastAsia="Malgun Gothic"/>
            <w:lang w:eastAsia="ko-KR"/>
          </w:rPr>
          <w:t xml:space="preserve"> </w:t>
        </w:r>
      </w:ins>
      <w:ins w:id="22" w:author="Chunli" w:date="2018-01-08T20:52:00Z">
        <w:r w:rsidR="009B53D6">
          <w:rPr>
            <w:rFonts w:eastAsia="Malgun Gothic"/>
            <w:lang w:eastAsia="ko-KR"/>
          </w:rPr>
          <w:t>empty buffer</w:t>
        </w:r>
      </w:ins>
      <w:ins w:id="23" w:author="Chunli" w:date="2018-01-08T21:02:00Z">
        <w:r w:rsidR="00EF4D85">
          <w:rPr>
            <w:rFonts w:eastAsia="Malgun Gothic"/>
            <w:lang w:eastAsia="ko-KR"/>
          </w:rPr>
          <w:t>s</w:t>
        </w:r>
      </w:ins>
      <w:ins w:id="24" w:author="Chunli" w:date="2018-01-08T21:01:00Z">
        <w:r w:rsidR="001105BD">
          <w:rPr>
            <w:rFonts w:eastAsia="Malgun Gothic"/>
            <w:lang w:eastAsia="ko-KR"/>
          </w:rPr>
          <w:t xml:space="preserve"> for all LCG</w:t>
        </w:r>
      </w:ins>
      <w:ins w:id="25" w:author="Chunli" w:date="2018-01-08T21:04:00Z">
        <w:r w:rsidR="001E5411">
          <w:rPr>
            <w:rFonts w:eastAsia="Malgun Gothic"/>
            <w:lang w:eastAsia="ko-KR"/>
          </w:rPr>
          <w:t>s</w:t>
        </w:r>
      </w:ins>
      <w:del w:id="26" w:author="Chunli" w:date="2018-01-08T11:48:00Z">
        <w:r w:rsidRPr="005E7779" w:rsidDel="005E4707">
          <w:rPr>
            <w:rFonts w:eastAsia="Malgun Gothic"/>
            <w:lang w:eastAsia="ko-KR"/>
          </w:rPr>
          <w:delText xml:space="preserve">, </w:delText>
        </w:r>
      </w:del>
      <w:ins w:id="27" w:author="Chunli" w:date="2018-01-08T11:48:00Z">
        <w:r w:rsidR="005E4707">
          <w:rPr>
            <w:rFonts w:eastAsia="Malgun Gothic"/>
            <w:lang w:eastAsia="ko-KR"/>
          </w:rPr>
          <w:t xml:space="preserve">; </w:t>
        </w:r>
      </w:ins>
      <w:r w:rsidRPr="005E7779">
        <w:rPr>
          <w:rFonts w:eastAsia="Malgun Gothic"/>
          <w:lang w:eastAsia="ko-KR"/>
        </w:rPr>
        <w:t xml:space="preserve">or </w:t>
      </w:r>
    </w:p>
    <w:p w14:paraId="0D816B8D" w14:textId="232DD6D2" w:rsidR="005E7779" w:rsidRPr="005E7779" w:rsidDel="005E4707" w:rsidRDefault="005E4707" w:rsidP="005E4707">
      <w:pPr>
        <w:ind w:left="568" w:hanging="284"/>
        <w:rPr>
          <w:del w:id="28" w:author="Chunli" w:date="2018-01-08T11:49:00Z"/>
          <w:rFonts w:eastAsia="Malgun Gothic"/>
          <w:lang w:eastAsia="ko-KR"/>
        </w:rPr>
      </w:pPr>
      <w:ins w:id="29" w:author="Chunli" w:date="2018-01-08T11:48:00Z">
        <w:r w:rsidRPr="005E7779">
          <w:rPr>
            <w:rFonts w:eastAsia="Malgun Gothic"/>
            <w:lang w:eastAsia="ko-KR"/>
          </w:rPr>
          <w:t>-</w:t>
        </w:r>
        <w:r w:rsidRPr="005E7779">
          <w:rPr>
            <w:rFonts w:eastAsia="Malgun Gothic"/>
            <w:lang w:eastAsia="ko-KR"/>
          </w:rPr>
          <w:tab/>
        </w:r>
      </w:ins>
      <w:r w:rsidR="005E7779" w:rsidRPr="005E7779">
        <w:rPr>
          <w:rFonts w:eastAsia="Malgun Gothic"/>
          <w:lang w:eastAsia="ko-KR"/>
        </w:rPr>
        <w:t>the grant indicated to the HARQ entity is a configured uplink grant</w:t>
      </w:r>
      <w:del w:id="30" w:author="Chunli" w:date="2018-01-08T11:49:00Z">
        <w:r w:rsidR="005E7779" w:rsidRPr="005E7779" w:rsidDel="005E4707">
          <w:rPr>
            <w:rFonts w:eastAsia="Malgun Gothic" w:hint="eastAsia"/>
            <w:lang w:eastAsia="ko-KR"/>
          </w:rPr>
          <w:delText>; and</w:delText>
        </w:r>
      </w:del>
    </w:p>
    <w:p w14:paraId="3907A7C9" w14:textId="6FCADCCF" w:rsidR="005E7779" w:rsidRPr="005E7779" w:rsidDel="005E4707" w:rsidRDefault="005E7779" w:rsidP="005E4707">
      <w:pPr>
        <w:ind w:left="568" w:hanging="284"/>
        <w:rPr>
          <w:del w:id="31" w:author="Chunli" w:date="2018-01-08T11:49:00Z"/>
          <w:rFonts w:eastAsia="Malgun Gothic"/>
          <w:lang w:eastAsia="ko-KR"/>
        </w:rPr>
      </w:pPr>
      <w:del w:id="32" w:author="Chunli" w:date="2018-01-08T11:49:00Z">
        <w:r w:rsidRPr="005E7779" w:rsidDel="005E4707">
          <w:rPr>
            <w:rFonts w:eastAsia="Malgun Gothic"/>
            <w:lang w:eastAsia="ko-KR"/>
          </w:rPr>
          <w:delText>-</w:delText>
        </w:r>
        <w:r w:rsidRPr="005E7779" w:rsidDel="005E4707">
          <w:rPr>
            <w:rFonts w:eastAsia="Malgun Gothic"/>
            <w:lang w:eastAsia="ko-KR"/>
          </w:rPr>
          <w:tab/>
          <w:delText xml:space="preserve">the MAC PDU includes zero MAC SDUs; </w:delText>
        </w:r>
      </w:del>
      <w:ins w:id="33" w:author="Chunli" w:date="2018-01-08T11:49:00Z">
        <w:r w:rsidR="005E4707">
          <w:rPr>
            <w:rFonts w:eastAsia="Malgun Gothic"/>
            <w:lang w:eastAsia="ko-KR"/>
          </w:rPr>
          <w:t xml:space="preserve"> </w:t>
        </w:r>
      </w:ins>
      <w:r w:rsidRPr="005E7779">
        <w:rPr>
          <w:rFonts w:eastAsia="Malgun Gothic"/>
          <w:lang w:eastAsia="ko-KR"/>
        </w:rPr>
        <w:t>and</w:t>
      </w:r>
      <w:ins w:id="34" w:author="Chunli" w:date="2018-01-08T11:50:00Z">
        <w:r w:rsidR="005E4707">
          <w:rPr>
            <w:rFonts w:eastAsia="Malgun Gothic"/>
            <w:lang w:eastAsia="ko-KR"/>
          </w:rPr>
          <w:t xml:space="preserve"> </w:t>
        </w:r>
      </w:ins>
    </w:p>
    <w:p w14:paraId="75BCA042" w14:textId="69AA4B0A" w:rsidR="005E7779" w:rsidRPr="005E7779" w:rsidRDefault="005E7779" w:rsidP="005E7779">
      <w:pPr>
        <w:ind w:left="568" w:hanging="284"/>
        <w:rPr>
          <w:rFonts w:eastAsia="Malgun Gothic"/>
          <w:lang w:eastAsia="ko-KR"/>
        </w:rPr>
      </w:pPr>
      <w:del w:id="35" w:author="Chunli" w:date="2018-01-08T11:49:00Z">
        <w:r w:rsidRPr="005E7779" w:rsidDel="005E4707">
          <w:rPr>
            <w:rFonts w:eastAsia="Malgun Gothic"/>
            <w:lang w:eastAsia="ko-KR"/>
          </w:rPr>
          <w:delText>-</w:delText>
        </w:r>
        <w:r w:rsidRPr="005E7779" w:rsidDel="005E4707">
          <w:rPr>
            <w:rFonts w:eastAsia="Malgun Gothic"/>
            <w:lang w:eastAsia="ko-KR"/>
          </w:rPr>
          <w:tab/>
        </w:r>
      </w:del>
      <w:r w:rsidRPr="005E7779">
        <w:rPr>
          <w:rFonts w:eastAsia="Malgun Gothic"/>
          <w:lang w:eastAsia="ko-KR"/>
        </w:rPr>
        <w:t xml:space="preserve">the MAC PDU </w:t>
      </w:r>
      <w:ins w:id="36" w:author="Chunli" w:date="2018-01-08T20:59:00Z">
        <w:r w:rsidR="009B53D6">
          <w:rPr>
            <w:rFonts w:eastAsia="Malgun Gothic"/>
            <w:lang w:eastAsia="ko-KR"/>
          </w:rPr>
          <w:t xml:space="preserve">to be generated </w:t>
        </w:r>
      </w:ins>
      <w:ins w:id="37" w:author="Chunli" w:date="2018-01-08T20:49:00Z">
        <w:r w:rsidR="009B53D6" w:rsidRPr="005E7779">
          <w:rPr>
            <w:rFonts w:eastAsia="Malgun Gothic"/>
            <w:lang w:eastAsia="ko-KR"/>
          </w:rPr>
          <w:t xml:space="preserve">only </w:t>
        </w:r>
      </w:ins>
      <w:r w:rsidRPr="005E7779">
        <w:rPr>
          <w:rFonts w:eastAsia="Malgun Gothic"/>
          <w:lang w:eastAsia="ko-KR"/>
        </w:rPr>
        <w:t xml:space="preserve">includes </w:t>
      </w:r>
      <w:del w:id="38" w:author="Chunli" w:date="2018-01-08T20:49:00Z">
        <w:r w:rsidRPr="005E7779" w:rsidDel="009B53D6">
          <w:rPr>
            <w:rFonts w:eastAsia="Malgun Gothic"/>
            <w:lang w:eastAsia="ko-KR"/>
          </w:rPr>
          <w:delText xml:space="preserve">only the </w:delText>
        </w:r>
      </w:del>
      <w:ins w:id="39" w:author="Chunli" w:date="2018-01-08T20:49:00Z">
        <w:r w:rsidR="009B53D6">
          <w:rPr>
            <w:rFonts w:eastAsia="Malgun Gothic"/>
            <w:lang w:eastAsia="ko-KR"/>
          </w:rPr>
          <w:t>a</w:t>
        </w:r>
        <w:r w:rsidR="009B53D6" w:rsidRPr="005E7779">
          <w:rPr>
            <w:rFonts w:eastAsia="Malgun Gothic"/>
            <w:lang w:eastAsia="ko-KR"/>
          </w:rPr>
          <w:t xml:space="preserve"> </w:t>
        </w:r>
      </w:ins>
      <w:r w:rsidRPr="005E7779">
        <w:rPr>
          <w:rFonts w:eastAsia="Malgun Gothic"/>
          <w:lang w:eastAsia="ko-KR"/>
        </w:rPr>
        <w:t xml:space="preserve">periodic BSR </w:t>
      </w:r>
      <w:ins w:id="40" w:author="Chunli" w:date="2018-01-08T20:51:00Z">
        <w:r w:rsidR="009B53D6">
          <w:rPr>
            <w:rFonts w:eastAsia="Malgun Gothic"/>
            <w:lang w:eastAsia="ko-KR"/>
          </w:rPr>
          <w:t>indicating empty buffer</w:t>
        </w:r>
      </w:ins>
      <w:ins w:id="41" w:author="Chunli" w:date="2018-01-08T21:02:00Z">
        <w:r w:rsidR="00EF4D85">
          <w:rPr>
            <w:rFonts w:eastAsia="Malgun Gothic"/>
            <w:lang w:eastAsia="ko-KR"/>
          </w:rPr>
          <w:t>s</w:t>
        </w:r>
      </w:ins>
      <w:ins w:id="42" w:author="Chunli" w:date="2018-01-08T21:01:00Z">
        <w:r w:rsidR="001105BD">
          <w:rPr>
            <w:rFonts w:eastAsia="Malgun Gothic"/>
            <w:lang w:eastAsia="ko-KR"/>
          </w:rPr>
          <w:t xml:space="preserve"> for all LCG</w:t>
        </w:r>
      </w:ins>
      <w:ins w:id="43" w:author="Chunli" w:date="2018-01-08T21:04:00Z">
        <w:r w:rsidR="001E5411">
          <w:rPr>
            <w:rFonts w:eastAsia="Malgun Gothic"/>
            <w:lang w:eastAsia="ko-KR"/>
          </w:rPr>
          <w:t>s</w:t>
        </w:r>
      </w:ins>
      <w:del w:id="44" w:author="Chunli" w:date="2018-01-08T20:51:00Z">
        <w:r w:rsidRPr="005E7779" w:rsidDel="009B53D6">
          <w:rPr>
            <w:rFonts w:eastAsia="Malgun Gothic"/>
            <w:lang w:eastAsia="ko-KR"/>
          </w:rPr>
          <w:delText>and</w:delText>
        </w:r>
      </w:del>
      <w:del w:id="45" w:author="Chunli" w:date="2018-01-08T20:52:00Z">
        <w:r w:rsidRPr="005E7779" w:rsidDel="009B53D6">
          <w:rPr>
            <w:rFonts w:eastAsia="Malgun Gothic"/>
            <w:lang w:eastAsia="ko-KR"/>
          </w:rPr>
          <w:delText xml:space="preserve"> there is no data available for any LCG</w:delText>
        </w:r>
      </w:del>
      <w:r w:rsidRPr="005E7779">
        <w:rPr>
          <w:rFonts w:eastAsia="Malgun Gothic"/>
          <w:lang w:eastAsia="ko-KR"/>
        </w:rPr>
        <w:t>, or the MAC PDU</w:t>
      </w:r>
      <w:ins w:id="46" w:author="Chunli" w:date="2018-01-08T21:00:00Z">
        <w:r w:rsidR="001105BD">
          <w:rPr>
            <w:rFonts w:eastAsia="Malgun Gothic"/>
            <w:lang w:eastAsia="ko-KR"/>
          </w:rPr>
          <w:t xml:space="preserve"> to be generated</w:t>
        </w:r>
      </w:ins>
      <w:r w:rsidRPr="005E7779">
        <w:rPr>
          <w:rFonts w:eastAsia="Malgun Gothic"/>
          <w:lang w:eastAsia="ko-KR"/>
        </w:rPr>
        <w:t xml:space="preserve"> includes only the padding BSR.</w:t>
      </w:r>
    </w:p>
    <w:p w14:paraId="605D06CD" w14:textId="77777777" w:rsidR="005E7779" w:rsidRPr="005E7779" w:rsidRDefault="005E7779" w:rsidP="005E7779">
      <w:pPr>
        <w:rPr>
          <w:rFonts w:eastAsia="Malgun Gothic"/>
          <w:lang w:eastAsia="ko-KR"/>
        </w:rPr>
      </w:pPr>
      <w:r w:rsidRPr="005E7779">
        <w:rPr>
          <w:rFonts w:eastAsia="Malgun Gothic"/>
          <w:lang w:eastAsia="ko-KR"/>
        </w:rPr>
        <w:t>Logical channels shall be prioritised in accordance with the following order (highest priority listed first):</w:t>
      </w:r>
    </w:p>
    <w:p w14:paraId="6BDAC601" w14:textId="77777777" w:rsidR="005E7779" w:rsidRPr="005E7779" w:rsidRDefault="005E7779" w:rsidP="005E7779">
      <w:pPr>
        <w:ind w:left="568" w:hanging="284"/>
        <w:rPr>
          <w:rFonts w:eastAsia="Malgun Gothic"/>
          <w:lang w:eastAsia="ko-KR"/>
        </w:rPr>
      </w:pPr>
      <w:r w:rsidRPr="005E7779">
        <w:rPr>
          <w:rFonts w:eastAsia="Malgun Gothic"/>
          <w:lang w:eastAsia="ko-KR"/>
        </w:rPr>
        <w:lastRenderedPageBreak/>
        <w:t>-</w:t>
      </w:r>
      <w:r w:rsidRPr="005E7779">
        <w:rPr>
          <w:rFonts w:eastAsia="Malgun Gothic"/>
          <w:lang w:eastAsia="ko-KR"/>
        </w:rPr>
        <w:tab/>
        <w:t xml:space="preserve">MAC </w:t>
      </w:r>
      <w:r w:rsidRPr="005E7779">
        <w:rPr>
          <w:rFonts w:eastAsia="Malgun Gothic" w:hint="eastAsia"/>
          <w:lang w:eastAsia="ko-KR"/>
        </w:rPr>
        <w:t>CE</w:t>
      </w:r>
      <w:r w:rsidRPr="005E7779">
        <w:rPr>
          <w:rFonts w:eastAsia="Malgun Gothic"/>
          <w:lang w:eastAsia="ko-KR"/>
        </w:rPr>
        <w:t xml:space="preserve"> for C-RNTI or data from UL-CCCH;</w:t>
      </w:r>
    </w:p>
    <w:p w14:paraId="42EB04E8"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 xml:space="preserve">MAC </w:t>
      </w:r>
      <w:r w:rsidRPr="005E7779">
        <w:rPr>
          <w:rFonts w:eastAsia="Malgun Gothic" w:hint="eastAsia"/>
          <w:lang w:eastAsia="ko-KR"/>
        </w:rPr>
        <w:t>CE</w:t>
      </w:r>
      <w:r w:rsidRPr="005E7779">
        <w:rPr>
          <w:rFonts w:eastAsia="Malgun Gothic"/>
          <w:lang w:eastAsia="ko-KR"/>
        </w:rPr>
        <w:t xml:space="preserve"> for SPS confirmation;</w:t>
      </w:r>
    </w:p>
    <w:p w14:paraId="4D280B87"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 xml:space="preserve">MAC </w:t>
      </w:r>
      <w:r w:rsidRPr="005E7779">
        <w:rPr>
          <w:rFonts w:eastAsia="Malgun Gothic" w:hint="eastAsia"/>
          <w:lang w:eastAsia="ko-KR"/>
        </w:rPr>
        <w:t>CE</w:t>
      </w:r>
      <w:r w:rsidRPr="005E7779">
        <w:rPr>
          <w:rFonts w:eastAsia="Malgun Gothic"/>
          <w:lang w:eastAsia="ko-KR"/>
        </w:rPr>
        <w:t xml:space="preserve"> for BSR, with exception of BSR included for padding;</w:t>
      </w:r>
    </w:p>
    <w:p w14:paraId="144F0C51"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 xml:space="preserve">MAC </w:t>
      </w:r>
      <w:r w:rsidRPr="005E7779">
        <w:rPr>
          <w:rFonts w:eastAsia="Malgun Gothic" w:hint="eastAsia"/>
          <w:lang w:eastAsia="ko-KR"/>
        </w:rPr>
        <w:t>CE</w:t>
      </w:r>
      <w:r w:rsidRPr="005E7779">
        <w:rPr>
          <w:rFonts w:eastAsia="Malgun Gothic"/>
          <w:lang w:eastAsia="ko-KR"/>
        </w:rPr>
        <w:t xml:space="preserve"> for </w:t>
      </w:r>
      <w:r w:rsidRPr="005E7779">
        <w:rPr>
          <w:rFonts w:eastAsia="Malgun Gothic" w:hint="eastAsia"/>
          <w:lang w:eastAsia="ko-KR"/>
        </w:rPr>
        <w:t xml:space="preserve">single entry </w:t>
      </w:r>
      <w:r w:rsidRPr="005E7779">
        <w:rPr>
          <w:rFonts w:eastAsia="Malgun Gothic"/>
          <w:lang w:eastAsia="ko-KR"/>
        </w:rPr>
        <w:t>PHR</w:t>
      </w:r>
      <w:r w:rsidRPr="005E7779">
        <w:rPr>
          <w:rFonts w:eastAsia="Malgun Gothic" w:hint="eastAsia"/>
          <w:lang w:eastAsia="ko-KR"/>
        </w:rPr>
        <w:t xml:space="preserve"> or</w:t>
      </w:r>
      <w:r w:rsidRPr="005E7779">
        <w:rPr>
          <w:rFonts w:eastAsia="Malgun Gothic"/>
          <w:lang w:eastAsia="ko-KR"/>
        </w:rPr>
        <w:t xml:space="preserve"> </w:t>
      </w:r>
      <w:r w:rsidRPr="005E7779">
        <w:rPr>
          <w:rFonts w:eastAsia="Malgun Gothic" w:hint="eastAsia"/>
          <w:lang w:eastAsia="ko-KR"/>
        </w:rPr>
        <w:t>multiple</w:t>
      </w:r>
      <w:r w:rsidRPr="005E7779">
        <w:rPr>
          <w:rFonts w:eastAsia="Malgun Gothic"/>
          <w:lang w:eastAsia="ko-KR"/>
        </w:rPr>
        <w:t xml:space="preserve"> </w:t>
      </w:r>
      <w:r w:rsidRPr="005E7779">
        <w:rPr>
          <w:rFonts w:eastAsia="Malgun Gothic" w:hint="eastAsia"/>
          <w:lang w:eastAsia="ko-KR"/>
        </w:rPr>
        <w:t xml:space="preserve">entry </w:t>
      </w:r>
      <w:r w:rsidRPr="005E7779">
        <w:rPr>
          <w:rFonts w:eastAsia="Malgun Gothic"/>
          <w:lang w:eastAsia="ko-KR"/>
        </w:rPr>
        <w:t>PHR;</w:t>
      </w:r>
    </w:p>
    <w:p w14:paraId="379843D6"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data from any Logical Channel, except data from UL-CCCH;</w:t>
      </w:r>
    </w:p>
    <w:p w14:paraId="676F3C5C" w14:textId="77777777" w:rsidR="005E7779" w:rsidRPr="005E7779" w:rsidRDefault="005E7779" w:rsidP="005E7779">
      <w:pPr>
        <w:ind w:left="568" w:hanging="284"/>
        <w:rPr>
          <w:rFonts w:eastAsia="Malgun Gothic"/>
          <w:lang w:eastAsia="ko-KR"/>
        </w:rPr>
      </w:pPr>
      <w:r w:rsidRPr="005E7779">
        <w:rPr>
          <w:rFonts w:eastAsia="Malgun Gothic"/>
          <w:lang w:eastAsia="ko-KR"/>
        </w:rPr>
        <w:t>-</w:t>
      </w:r>
      <w:r w:rsidRPr="005E7779">
        <w:rPr>
          <w:rFonts w:eastAsia="Malgun Gothic"/>
          <w:lang w:eastAsia="ko-KR"/>
        </w:rPr>
        <w:tab/>
        <w:t xml:space="preserve">MAC </w:t>
      </w:r>
      <w:r w:rsidRPr="005E7779">
        <w:rPr>
          <w:rFonts w:eastAsia="Malgun Gothic" w:hint="eastAsia"/>
          <w:lang w:eastAsia="ko-KR"/>
        </w:rPr>
        <w:t>CE</w:t>
      </w:r>
      <w:r w:rsidRPr="005E7779">
        <w:rPr>
          <w:rFonts w:eastAsia="Malgun Gothic"/>
          <w:lang w:eastAsia="ko-KR"/>
        </w:rPr>
        <w:t xml:space="preserve"> for BSR included for padding</w:t>
      </w:r>
      <w:r w:rsidRPr="005E7779">
        <w:rPr>
          <w:rFonts w:eastAsia="Malgun Gothic" w:hint="eastAsia"/>
          <w:lang w:eastAsia="ko-KR"/>
        </w:rPr>
        <w:t>.</w:t>
      </w: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FCC94" w14:textId="77777777" w:rsidR="00174B04" w:rsidRDefault="00174B04">
      <w:r>
        <w:separator/>
      </w:r>
    </w:p>
  </w:endnote>
  <w:endnote w:type="continuationSeparator" w:id="0">
    <w:p w14:paraId="16F25335" w14:textId="77777777" w:rsidR="00174B04" w:rsidRDefault="0017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36194" w14:textId="77777777" w:rsidR="00174B04" w:rsidRDefault="00174B04">
      <w:r>
        <w:separator/>
      </w:r>
    </w:p>
  </w:footnote>
  <w:footnote w:type="continuationSeparator" w:id="0">
    <w:p w14:paraId="260C278E" w14:textId="77777777" w:rsidR="00174B04" w:rsidRDefault="00174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5F2F11"/>
    <w:multiLevelType w:val="hybridMultilevel"/>
    <w:tmpl w:val="15DAADF0"/>
    <w:lvl w:ilvl="0" w:tplc="5CF0D98A">
      <w:start w:val="6"/>
      <w:numFmt w:val="decimal"/>
      <w:lvlText w:val="%1."/>
      <w:lvlJc w:val="left"/>
      <w:pPr>
        <w:ind w:left="1619" w:hanging="360"/>
      </w:pPr>
      <w:rPr>
        <w:rFonts w:hint="eastAsia"/>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8B9"/>
    <w:rsid w:val="00032C78"/>
    <w:rsid w:val="00033397"/>
    <w:rsid w:val="00040095"/>
    <w:rsid w:val="00080512"/>
    <w:rsid w:val="00090468"/>
    <w:rsid w:val="000B7BCF"/>
    <w:rsid w:val="000C522B"/>
    <w:rsid w:val="000D58AB"/>
    <w:rsid w:val="001105BD"/>
    <w:rsid w:val="00112F1A"/>
    <w:rsid w:val="00145075"/>
    <w:rsid w:val="001741A0"/>
    <w:rsid w:val="00174B04"/>
    <w:rsid w:val="00175FA0"/>
    <w:rsid w:val="00194CD0"/>
    <w:rsid w:val="001B49C9"/>
    <w:rsid w:val="001C4F79"/>
    <w:rsid w:val="001E5411"/>
    <w:rsid w:val="001F168B"/>
    <w:rsid w:val="001F7831"/>
    <w:rsid w:val="00204045"/>
    <w:rsid w:val="0020712B"/>
    <w:rsid w:val="0022606D"/>
    <w:rsid w:val="0025511B"/>
    <w:rsid w:val="002747EC"/>
    <w:rsid w:val="002855BF"/>
    <w:rsid w:val="002F0D22"/>
    <w:rsid w:val="00305249"/>
    <w:rsid w:val="003172DC"/>
    <w:rsid w:val="00325AE3"/>
    <w:rsid w:val="00326069"/>
    <w:rsid w:val="0035462D"/>
    <w:rsid w:val="00364B41"/>
    <w:rsid w:val="003B40AD"/>
    <w:rsid w:val="003C4E37"/>
    <w:rsid w:val="003E0D91"/>
    <w:rsid w:val="003E16BE"/>
    <w:rsid w:val="004006E8"/>
    <w:rsid w:val="00401855"/>
    <w:rsid w:val="00477455"/>
    <w:rsid w:val="00486832"/>
    <w:rsid w:val="004C44D2"/>
    <w:rsid w:val="004D3578"/>
    <w:rsid w:val="004D380D"/>
    <w:rsid w:val="004D6C14"/>
    <w:rsid w:val="004E213A"/>
    <w:rsid w:val="004F012C"/>
    <w:rsid w:val="00503171"/>
    <w:rsid w:val="00506C28"/>
    <w:rsid w:val="00534DA0"/>
    <w:rsid w:val="00543E6C"/>
    <w:rsid w:val="00565087"/>
    <w:rsid w:val="0056573F"/>
    <w:rsid w:val="005D04DF"/>
    <w:rsid w:val="005E4707"/>
    <w:rsid w:val="005E7779"/>
    <w:rsid w:val="005F2341"/>
    <w:rsid w:val="00611566"/>
    <w:rsid w:val="00646D99"/>
    <w:rsid w:val="00656910"/>
    <w:rsid w:val="006C66D8"/>
    <w:rsid w:val="006D1E24"/>
    <w:rsid w:val="006E1417"/>
    <w:rsid w:val="006F6A2C"/>
    <w:rsid w:val="00710201"/>
    <w:rsid w:val="007342B5"/>
    <w:rsid w:val="00734A5B"/>
    <w:rsid w:val="00744E76"/>
    <w:rsid w:val="00757D40"/>
    <w:rsid w:val="00770F75"/>
    <w:rsid w:val="00781F0F"/>
    <w:rsid w:val="00782992"/>
    <w:rsid w:val="0078727C"/>
    <w:rsid w:val="0079049D"/>
    <w:rsid w:val="00793DC5"/>
    <w:rsid w:val="007B18D8"/>
    <w:rsid w:val="007C095F"/>
    <w:rsid w:val="008028A4"/>
    <w:rsid w:val="00811A40"/>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B53D6"/>
    <w:rsid w:val="009C19E9"/>
    <w:rsid w:val="009D74A6"/>
    <w:rsid w:val="00A10F02"/>
    <w:rsid w:val="00A204CA"/>
    <w:rsid w:val="00A53724"/>
    <w:rsid w:val="00A733E6"/>
    <w:rsid w:val="00A82346"/>
    <w:rsid w:val="00A9671C"/>
    <w:rsid w:val="00AA1553"/>
    <w:rsid w:val="00B15449"/>
    <w:rsid w:val="00B27303"/>
    <w:rsid w:val="00B43AAB"/>
    <w:rsid w:val="00B47FD1"/>
    <w:rsid w:val="00B516BB"/>
    <w:rsid w:val="00BC3555"/>
    <w:rsid w:val="00C12B51"/>
    <w:rsid w:val="00C24650"/>
    <w:rsid w:val="00C33079"/>
    <w:rsid w:val="00C83A13"/>
    <w:rsid w:val="00C9068C"/>
    <w:rsid w:val="00C92967"/>
    <w:rsid w:val="00CA3D0C"/>
    <w:rsid w:val="00CA654B"/>
    <w:rsid w:val="00CD4C7B"/>
    <w:rsid w:val="00D15466"/>
    <w:rsid w:val="00D3792D"/>
    <w:rsid w:val="00D55E47"/>
    <w:rsid w:val="00D62E19"/>
    <w:rsid w:val="00D6409C"/>
    <w:rsid w:val="00D6610A"/>
    <w:rsid w:val="00D66F65"/>
    <w:rsid w:val="00D738D6"/>
    <w:rsid w:val="00D80795"/>
    <w:rsid w:val="00D854BE"/>
    <w:rsid w:val="00D87E00"/>
    <w:rsid w:val="00D9134D"/>
    <w:rsid w:val="00D96D11"/>
    <w:rsid w:val="00DA7A03"/>
    <w:rsid w:val="00DB1818"/>
    <w:rsid w:val="00DC309B"/>
    <w:rsid w:val="00DC4DA2"/>
    <w:rsid w:val="00DC7DA0"/>
    <w:rsid w:val="00DE551D"/>
    <w:rsid w:val="00E62835"/>
    <w:rsid w:val="00E77645"/>
    <w:rsid w:val="00E83697"/>
    <w:rsid w:val="00EB4312"/>
    <w:rsid w:val="00EC4A25"/>
    <w:rsid w:val="00EF4D8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E777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E7779"/>
    <w:rPr>
      <w:rFonts w:ascii="Arial" w:eastAsia="MS Mincho" w:hAnsi="Arial"/>
      <w:szCs w:val="24"/>
    </w:rPr>
  </w:style>
  <w:style w:type="table" w:styleId="TableGrid">
    <w:name w:val="Table Grid"/>
    <w:basedOn w:val="TableNormal"/>
    <w:rsid w:val="004F0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4F012C"/>
    <w:rPr>
      <w:lang w:eastAsia="en-US"/>
    </w:rPr>
  </w:style>
  <w:style w:type="character" w:styleId="UnresolvedMention">
    <w:name w:val="Unresolved Mention"/>
    <w:basedOn w:val="DefaultParagraphFont"/>
    <w:rsid w:val="00B43A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8212.htm" TargetMode="External"/><Relationship Id="rId3" Type="http://schemas.openxmlformats.org/officeDocument/2006/relationships/settings" Target="settings.xml"/><Relationship Id="rId7" Type="http://schemas.openxmlformats.org/officeDocument/2006/relationships/hyperlink" Target="http://3gpp.org/ftp/tsg_ran/WG2_RL2/TSGR2_100/Docs/R2-171411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2_RL2/TSGR2_AHs/2018_01_NR/Docs/R2-18005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TotalTime>
  <Pages>3</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6</cp:revision>
  <dcterms:created xsi:type="dcterms:W3CDTF">2018-01-11T07:29:00Z</dcterms:created>
  <dcterms:modified xsi:type="dcterms:W3CDTF">2018-01-12T05:05:00Z</dcterms:modified>
</cp:coreProperties>
</file>